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sz w:val="24"/>
          <w:lang w:eastAsia="zh-CN"/>
        </w:rPr>
      </w:pPr>
      <w:r>
        <w:rPr>
          <w:b/>
          <w:sz w:val="24"/>
        </w:rPr>
        <w:t>3GPP TSG-SA WG6 Meeting #59</w:t>
      </w:r>
      <w:r>
        <w:rPr>
          <w:b/>
          <w:sz w:val="24"/>
        </w:rPr>
        <w:tab/>
      </w:r>
      <w:r>
        <w:rPr>
          <w:rFonts w:hint="eastAsia"/>
          <w:b/>
          <w:sz w:val="24"/>
        </w:rPr>
        <w:t>S6-24017</w:t>
      </w:r>
      <w:r>
        <w:rPr>
          <w:rFonts w:hint="eastAsia" w:eastAsia="宋体"/>
          <w:b/>
          <w:sz w:val="24"/>
          <w:lang w:val="en-US" w:eastAsia="zh-CN"/>
        </w:rPr>
        <w:t>5</w:t>
      </w:r>
      <w:bookmarkStart w:id="17" w:name="_GoBack"/>
      <w:bookmarkEnd w:id="17"/>
    </w:p>
    <w:p>
      <w:pPr>
        <w:pStyle w:val="81"/>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(revision of S6-24xxxx)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lang w:val="en-US"/>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 xml:space="preserve">update of </w:t>
      </w:r>
      <w:r>
        <w:rPr>
          <w:rFonts w:ascii="Arial" w:hAnsi="Arial" w:cs="Arial"/>
          <w:b/>
          <w:bCs/>
        </w:rPr>
        <w:t xml:space="preserve">KI </w:t>
      </w:r>
      <w:r>
        <w:rPr>
          <w:rFonts w:hint="eastAsia" w:ascii="Arial" w:hAnsi="Arial" w:eastAsia="宋体" w:cs="Arial"/>
          <w:b/>
          <w:bCs/>
          <w:lang w:val="en-US" w:eastAsia="zh-CN"/>
        </w:rPr>
        <w:t>on e</w:t>
      </w:r>
      <w:r>
        <w:rPr>
          <w:rFonts w:hint="eastAsia" w:ascii="Arial" w:hAnsi="Arial" w:eastAsia="宋体" w:cs="Arial"/>
          <w:b/>
          <w:bCs/>
          <w:lang w:val="en-IN" w:eastAsia="zh-CN"/>
        </w:rPr>
        <w:t>xposure of user sensitive information</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3GPP TR 23.</w:t>
      </w:r>
      <w:r>
        <w:rPr>
          <w:rFonts w:hint="eastAsia" w:ascii="Arial" w:hAnsi="Arial" w:eastAsia="宋体" w:cs="Arial"/>
          <w:b/>
          <w:bCs/>
          <w:lang w:val="en-US" w:eastAsia="zh-CN"/>
        </w:rPr>
        <w:t>700-21 v0.1.0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Jingwen Li</w:t>
      </w:r>
      <w:r>
        <w:rPr>
          <w:rFonts w:ascii="Arial" w:hAnsi="Arial" w:cs="Arial"/>
          <w:b/>
          <w:bCs/>
          <w:u w:val="none"/>
          <w:lang w:val="en-US"/>
        </w:rPr>
        <w:t>u </w:t>
      </w:r>
      <w:r>
        <w:rPr>
          <w:rStyle w:val="45"/>
          <w:rFonts w:ascii="Arial" w:hAnsi="Arial" w:cs="Arial"/>
          <w:b/>
          <w:bCs/>
          <w:color w:val="auto"/>
          <w:u w:val="none"/>
          <w:lang w:val="en-US"/>
        </w:rPr>
        <w:t>(liujingwen@chinamobile.com)</w:t>
      </w:r>
      <w:r>
        <w:rPr>
          <w:rStyle w:val="45"/>
          <w:rFonts w:hint="eastAsia" w:ascii="Arial" w:hAnsi="Arial" w:eastAsia="宋体" w:cs="Arial"/>
          <w:b/>
          <w:bCs/>
          <w:color w:val="auto"/>
          <w:u w:val="none"/>
          <w:lang w:val="en-US" w:eastAsia="zh-CN"/>
        </w:rPr>
        <w:t>,</w:t>
      </w:r>
      <w:r>
        <w:rPr>
          <w:rFonts w:hint="eastAsia" w:ascii="Arial" w:hAnsi="Arial" w:eastAsia="宋体" w:cs="Arial"/>
          <w:b/>
          <w:bCs/>
          <w:u w:val="none"/>
          <w:lang w:val="en-US" w:eastAsia="zh-CN"/>
        </w:rPr>
        <w:t xml:space="preserve"> </w:t>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eastAsia" w:eastAsia="宋体"/>
          <w:lang w:val="en-US" w:eastAsia="zh-CN"/>
        </w:rPr>
      </w:pPr>
      <w:r>
        <w:t xml:space="preserve">This contribution </w:t>
      </w:r>
      <w:r>
        <w:rPr>
          <w:rFonts w:hint="eastAsia" w:eastAsia="宋体"/>
          <w:lang w:val="en-US" w:eastAsia="zh-CN"/>
        </w:rPr>
        <w:t>revises</w:t>
      </w:r>
      <w:r>
        <w:t xml:space="preserve"> KI on </w:t>
      </w:r>
      <w:bookmarkStart w:id="0" w:name="OLE_LINK3"/>
      <w:r>
        <w:rPr>
          <w:rFonts w:hint="eastAsia" w:eastAsia="宋体"/>
          <w:lang w:val="en-US" w:eastAsia="zh-CN"/>
        </w:rPr>
        <w:t>e</w:t>
      </w:r>
      <w:r>
        <w:rPr>
          <w:lang w:val="en-IN"/>
        </w:rPr>
        <w:t>xposure of user sensitive information</w:t>
      </w:r>
      <w:bookmarkEnd w:id="0"/>
      <w:r>
        <w:rPr>
          <w:rFonts w:hint="eastAsia" w:eastAsia="宋体"/>
          <w:lang w:val="en-US" w:eastAsia="zh-CN"/>
        </w:rPr>
        <w:t>.</w:t>
      </w:r>
    </w:p>
    <w:p>
      <w:pPr>
        <w:pStyle w:val="81"/>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Digital asset is defined in 3GPP TS 22.156 as </w:t>
      </w:r>
      <w:r>
        <w:rPr>
          <w:rFonts w:hint="default" w:eastAsia="宋体"/>
          <w:lang w:val="en-US" w:eastAsia="zh-CN"/>
        </w:rPr>
        <w:t>“</w:t>
      </w:r>
      <w:r>
        <w:t xml:space="preserve">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r>
        <w:rPr>
          <w:rFonts w:hint="eastAsia"/>
        </w:rPr>
        <w:t xml:space="preserve"> </w:t>
      </w:r>
      <w:r>
        <w:rPr>
          <w:rFonts w:hint="default" w:eastAsia="宋体"/>
          <w:lang w:val="en-US" w:eastAsia="zh-CN"/>
        </w:rPr>
        <w:t>”</w:t>
      </w:r>
    </w:p>
    <w:p>
      <w:pPr>
        <w:rPr>
          <w:rFonts w:hint="eastAsia" w:eastAsia="宋体"/>
          <w:lang w:val="en-US" w:eastAsia="zh-CN"/>
        </w:rPr>
      </w:pPr>
      <w:r>
        <w:rPr>
          <w:rFonts w:hint="eastAsia" w:eastAsia="宋体"/>
          <w:lang w:val="en-US" w:eastAsia="zh-CN"/>
        </w:rPr>
        <w:t xml:space="preserve">The requirements of digital asset management in </w:t>
      </w:r>
      <w:r>
        <w:t>3GPP TS 23.156</w:t>
      </w:r>
      <w:r>
        <w:rPr>
          <w:rFonts w:hint="eastAsia" w:eastAsia="宋体"/>
          <w:lang w:val="en-US" w:eastAsia="zh-CN"/>
        </w:rPr>
        <w:t xml:space="preserve"> are as follows:</w:t>
      </w:r>
    </w:p>
    <w:p>
      <w:pPr>
        <w:numPr>
          <w:ilvl w:val="0"/>
          <w:numId w:val="1"/>
        </w:numPr>
        <w:ind w:left="420" w:leftChars="0" w:hanging="420" w:firstLineChars="0"/>
        <w:rPr>
          <w:i/>
        </w:rPr>
      </w:pPr>
      <w:r>
        <w:rPr>
          <w:i/>
        </w:rPr>
        <w:t>Subject to operator policy, regulatory requirements and user consent, the 5G system shall be able to provide functionality to store digital assets associated with a user, and to remove such digital assets associated with a user.</w:t>
      </w:r>
    </w:p>
    <w:p>
      <w:pPr>
        <w:numPr>
          <w:ilvl w:val="0"/>
          <w:numId w:val="1"/>
        </w:numPr>
        <w:ind w:left="420" w:leftChars="0" w:hanging="420" w:firstLineChars="0"/>
        <w:rPr>
          <w:i/>
        </w:rPr>
      </w:pPr>
      <w:r>
        <w:rPr>
          <w:i/>
        </w:rPr>
        <w:t>Subject to operator policy, regulatory requirements and user consent, the 5G system shall provide a means to allow a user to securely access and update their digital assets.</w:t>
      </w:r>
    </w:p>
    <w:p>
      <w:pPr>
        <w:numPr>
          <w:ilvl w:val="0"/>
          <w:numId w:val="1"/>
        </w:numPr>
        <w:ind w:left="420" w:leftChars="0" w:hanging="420" w:firstLineChars="0"/>
        <w:rPr>
          <w:i/>
        </w:rPr>
      </w:pPr>
      <w:r>
        <w:rPr>
          <w:i/>
        </w:rPr>
        <w:t>Subject to operator policy and user consent, the 5G system shall be able to allow</w:t>
      </w:r>
      <w:bookmarkStart w:id="1" w:name="OLE_LINK2"/>
      <w:r>
        <w:rPr>
          <w:i/>
        </w:rPr>
        <w:t xml:space="preserve"> an authorized third party</w:t>
      </w:r>
      <w:bookmarkEnd w:id="1"/>
      <w:r>
        <w:rPr>
          <w:i/>
        </w:rPr>
        <w:t xml:space="preserve"> to retrieve the digital asset(s) associated with a user, e.g. when the user accesses a specific application.</w:t>
      </w:r>
    </w:p>
    <w:p>
      <w:pPr>
        <w:rPr>
          <w:rFonts w:hint="default" w:eastAsia="宋体"/>
          <w:i w:val="0"/>
          <w:iCs/>
          <w:lang w:val="en-US" w:eastAsia="zh-CN"/>
        </w:rPr>
      </w:pPr>
      <w:r>
        <w:rPr>
          <w:rFonts w:hint="eastAsia" w:eastAsia="宋体"/>
          <w:i w:val="0"/>
          <w:iCs/>
          <w:lang w:val="en-US" w:eastAsia="zh-CN"/>
        </w:rPr>
        <w:t xml:space="preserve"> Since the digital asset definition indicates that avatar is included in the digital asset, the requirements for avatar in </w:t>
      </w:r>
      <w:r>
        <w:t>3GPP TS 23.156</w:t>
      </w:r>
      <w:r>
        <w:rPr>
          <w:rFonts w:hint="eastAsia" w:eastAsia="宋体"/>
          <w:i w:val="0"/>
          <w:iCs/>
          <w:lang w:val="en-US" w:eastAsia="zh-CN"/>
        </w:rPr>
        <w:t xml:space="preserve"> are as follows:</w:t>
      </w:r>
    </w:p>
    <w:p>
      <w:pPr>
        <w:numPr>
          <w:ilvl w:val="0"/>
          <w:numId w:val="1"/>
        </w:numPr>
        <w:ind w:left="420" w:leftChars="0" w:hanging="420" w:firstLineChars="0"/>
        <w:rPr>
          <w:i/>
        </w:rPr>
      </w:pPr>
      <w:r>
        <w:rPr>
          <w:i/>
        </w:rPr>
        <w:t xml:space="preserve">Subject to operator policy, regulatory requirements and user consent and operator policy, the 5G system shall be able to authorize the avatar to be used in mobile metaverse services. </w:t>
      </w:r>
    </w:p>
    <w:p>
      <w:pPr>
        <w:numPr>
          <w:ilvl w:val="0"/>
          <w:numId w:val="1"/>
        </w:numPr>
        <w:ind w:left="420" w:leftChars="0" w:hanging="420" w:firstLineChars="0"/>
        <w:rPr>
          <w:i/>
        </w:rPr>
      </w:pPr>
      <w:r>
        <w:rPr>
          <w:i/>
        </w:rPr>
        <w:t>Subject to regulatory requirements, user consent and operator policy, the 5G system shall provide time-bound authorization for specified subscribers to use an avatar in mobile metaverse services.</w:t>
      </w:r>
    </w:p>
    <w:p>
      <w:pPr>
        <w:rPr>
          <w:rFonts w:hint="default" w:eastAsia="宋体"/>
          <w:lang w:val="en-US" w:eastAsia="zh-CN"/>
        </w:rPr>
      </w:pPr>
      <w:r>
        <w:rPr>
          <w:rFonts w:hint="eastAsia" w:eastAsia="宋体"/>
          <w:i w:val="0"/>
          <w:iCs/>
          <w:lang w:val="en-US" w:eastAsia="zh-CN"/>
        </w:rPr>
        <w:t>These requirements indicate that the use, access of digital assets needs subject to user consent, especially one type of the digital assets, avatar.</w:t>
      </w:r>
    </w:p>
    <w:p>
      <w:pPr>
        <w:rPr>
          <w:rFonts w:hint="default" w:eastAsia="宋体"/>
          <w:lang w:val="en-US" w:eastAsia="zh-CN"/>
        </w:rPr>
      </w:pPr>
      <w:r>
        <w:rPr>
          <w:rFonts w:hint="eastAsia" w:eastAsia="宋体"/>
          <w:lang w:val="en-US" w:eastAsia="zh-CN"/>
        </w:rPr>
        <w:t xml:space="preserve">Key issue #2 discribes that </w:t>
      </w:r>
      <w:r>
        <w:t>the enabler layer</w:t>
      </w:r>
      <w:r>
        <w:rPr>
          <w:rFonts w:hint="eastAsia" w:eastAsia="宋体"/>
          <w:lang w:val="en-US" w:eastAsia="zh-CN"/>
        </w:rPr>
        <w:t xml:space="preserve"> should expose user sensitive information with user concent. The sensitive information of the user or avatar could be </w:t>
      </w:r>
      <w:r>
        <w:t xml:space="preserve">user identity, </w:t>
      </w:r>
      <w:r>
        <w:rPr>
          <w:lang w:val="en-US"/>
        </w:rPr>
        <w:t>body movement</w:t>
      </w:r>
      <w:r>
        <w:t xml:space="preserve"> or location</w:t>
      </w:r>
      <w:r>
        <w:rPr>
          <w:rFonts w:hint="eastAsia" w:eastAsia="宋体"/>
          <w:lang w:val="en-US" w:eastAsia="zh-CN"/>
        </w:rPr>
        <w:t>. But there is also a type of sensitive information that is not considered,</w:t>
      </w:r>
      <w:r>
        <w:rPr>
          <w:rFonts w:hint="eastAsia" w:eastAsia="宋体"/>
          <w:highlight w:val="none"/>
          <w:lang w:val="en-US" w:eastAsia="zh-CN"/>
        </w:rPr>
        <w:t xml:space="preserve"> i.e. valuable information that users create or purchase. For example, when a person creats or purchases a digital asset(i.e. a digital painting or digital human image,etc), that digital asset belongs to this person. The others has no right to access or use the digital asset unless authorized by this person. At pres</w:t>
      </w:r>
      <w:r>
        <w:rPr>
          <w:rFonts w:hint="eastAsia" w:eastAsia="宋体"/>
          <w:lang w:val="en-US" w:eastAsia="zh-CN"/>
        </w:rPr>
        <w:t xml:space="preserve">ent, this demand for the legitimate use of digital assets has been reflected in many vertical services. So we propose to expande the sensitive information scope to protect the usage right of all kinds of digital asset. </w:t>
      </w:r>
    </w:p>
    <w:p>
      <w:pPr>
        <w:pStyle w:val="81"/>
        <w:rPr>
          <w:b/>
        </w:rPr>
      </w:pPr>
      <w:r>
        <w:rPr>
          <w:b/>
        </w:rPr>
        <w:t>3. Proposal</w:t>
      </w:r>
    </w:p>
    <w:p>
      <w:pPr>
        <w:rPr>
          <w:lang w:val="en-US"/>
        </w:rPr>
      </w:pPr>
      <w:r>
        <w:rPr>
          <w:lang w:val="en-US"/>
        </w:rPr>
        <w:t>It is proposed to agree the following changes to 3GPP TR 23.</w:t>
      </w:r>
      <w:r>
        <w:rPr>
          <w:rFonts w:hint="eastAsia" w:eastAsia="宋体"/>
          <w:lang w:val="en-US" w:eastAsia="zh-CN"/>
        </w:rPr>
        <w:t>700-21</w:t>
      </w:r>
      <w:r>
        <w:rPr>
          <w:lang w:val="en-US"/>
        </w:rPr>
        <w:t>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2" w:name="_Toc19034159"/>
      <w:bookmarkStart w:id="3" w:name="_Toc19036349"/>
      <w:bookmarkStart w:id="4" w:name="_Toc25612605"/>
      <w:bookmarkStart w:id="5" w:name="_Toc25613307"/>
      <w:bookmarkStart w:id="6" w:name="_Toc14352733"/>
      <w:bookmarkStart w:id="7" w:name="_Toc27647528"/>
      <w:bookmarkStart w:id="8" w:name="_Toc25613571"/>
      <w:bookmarkStart w:id="9" w:name="_Toc19026758"/>
      <w:bookmarkStart w:id="10" w:name="_Toc19037347"/>
      <w:bookmarkStart w:id="11" w:name="_Toc153434256"/>
      <w:bookmarkStart w:id="12" w:name="_Toc153434257"/>
      <w:bookmarkStart w:id="13" w:name="_Toc148430533"/>
      <w:r>
        <w:rPr>
          <w:lang w:val="en-IN"/>
        </w:rPr>
        <w:t>4.2</w:t>
      </w:r>
      <w:r>
        <w:rPr>
          <w:lang w:val="en-IN"/>
        </w:rPr>
        <w:tab/>
      </w:r>
      <w:r>
        <w:rPr>
          <w:lang w:val="en-IN"/>
        </w:rPr>
        <w:t xml:space="preserve">Key Issue #2: </w:t>
      </w:r>
      <w:bookmarkEnd w:id="2"/>
      <w:bookmarkEnd w:id="3"/>
      <w:bookmarkEnd w:id="4"/>
      <w:bookmarkEnd w:id="5"/>
      <w:bookmarkEnd w:id="6"/>
      <w:bookmarkEnd w:id="7"/>
      <w:bookmarkEnd w:id="8"/>
      <w:bookmarkEnd w:id="9"/>
      <w:bookmarkEnd w:id="10"/>
      <w:r>
        <w:rPr>
          <w:lang w:val="en-IN"/>
        </w:rPr>
        <w:t>Exposure of user sensitive information</w:t>
      </w:r>
      <w:bookmarkEnd w:id="11"/>
    </w:p>
    <w:p>
      <w:pPr>
        <w:pStyle w:val="4"/>
        <w:rPr>
          <w:lang w:val="en-IN"/>
        </w:rPr>
      </w:pPr>
      <w:r>
        <w:rPr>
          <w:lang w:val="en-IN"/>
        </w:rPr>
        <w:t>4.2.1</w:t>
      </w:r>
      <w:r>
        <w:rPr>
          <w:lang w:val="en-IN"/>
        </w:rPr>
        <w:tab/>
      </w:r>
      <w:r>
        <w:rPr>
          <w:lang w:val="en-IN"/>
        </w:rPr>
        <w:t>Description</w:t>
      </w:r>
      <w:bookmarkEnd w:id="12"/>
    </w:p>
    <w:p>
      <w:r>
        <w:t xml:space="preserve">Ensuring appropriate user consent has been obtained is a critical aspect when handling sensitive information relating to or collected from a user, their devices or the applications installed at their devices. This is highlighted at stage 1 where many of the requirements captured in TS 22.156 [X] are subject to operator policy, regulatory requirements and user consent, the latter being of particular importance to this key issue. </w:t>
      </w:r>
    </w:p>
    <w:p>
      <w:pPr>
        <w:rPr>
          <w:rFonts w:hint="default" w:eastAsia="宋体"/>
          <w:lang w:val="en-US" w:eastAsia="zh-CN"/>
        </w:rPr>
      </w:pPr>
      <w:r>
        <w:t xml:space="preserve">For instance, with the expected capability to access, manage and expose user specific avatar related information through the enabler layer it is of utmost importance to capture the consent of the user. Aspects of such information might also be obtained through core network capability exposure, e.g., relating to user identity, </w:t>
      </w:r>
      <w:r>
        <w:rPr>
          <w:lang w:val="en-US"/>
        </w:rPr>
        <w:t>body movement</w:t>
      </w:r>
      <w:r>
        <w:rPr>
          <w:rFonts w:hint="eastAsia" w:eastAsia="宋体"/>
          <w:lang w:val="en-US" w:eastAsia="zh-CN"/>
        </w:rPr>
        <w:t xml:space="preserve"> </w:t>
      </w:r>
      <w:r>
        <w:t>or location, and re-exposed by the enabler layer but not without the consent of the user.</w:t>
      </w:r>
      <w:ins w:id="0" w:author="刘婧雯" w:date="2024-02-18T10:51:04Z">
        <w:bookmarkStart w:id="14" w:name="OLE_LINK4"/>
        <w:r>
          <w:rPr>
            <w:rFonts w:hint="eastAsia" w:eastAsia="宋体"/>
            <w:lang w:val="en-US" w:eastAsia="zh-CN"/>
          </w:rPr>
          <w:t xml:space="preserve"> </w:t>
        </w:r>
      </w:ins>
      <w:ins w:id="1" w:author="刘婧雯" w:date="2024-02-18T10:49:26Z">
        <w:r>
          <w:rPr>
            <w:rFonts w:hint="eastAsia" w:eastAsia="宋体"/>
            <w:lang w:val="en-US" w:eastAsia="zh-CN"/>
          </w:rPr>
          <w:t>In particular, digital assets with clear ownership rights is needed to be classified as sensitive information and is needed to be capture the owner's consent before other users or third party(service provider) can use them.</w:t>
        </w:r>
        <w:bookmarkEnd w:id="14"/>
      </w:ins>
      <w:ins w:id="2" w:author="刘婧雯" w:date="2024-02-18T15:14:10Z">
        <w:r>
          <w:rPr>
            <w:rFonts w:hint="eastAsia" w:eastAsia="宋体"/>
            <w:lang w:val="en-US" w:eastAsia="zh-CN"/>
          </w:rPr>
          <w:t xml:space="preserve"> </w:t>
        </w:r>
      </w:ins>
      <w:ins w:id="3" w:author="刘婧雯" w:date="2024-02-18T15:18:09Z">
        <w:r>
          <w:rPr>
            <w:rFonts w:hint="eastAsia" w:eastAsia="宋体"/>
            <w:lang w:val="en-US" w:eastAsia="zh-CN"/>
          </w:rPr>
          <w:t xml:space="preserve">For example, a user designed and </w:t>
        </w:r>
      </w:ins>
      <w:ins w:id="4" w:author="刘婧雯" w:date="2024-02-18T15:18:16Z">
        <w:r>
          <w:rPr>
            <w:rFonts w:hint="eastAsia" w:eastAsia="宋体"/>
            <w:lang w:val="en-US" w:eastAsia="zh-CN"/>
          </w:rPr>
          <w:t>pr</w:t>
        </w:r>
      </w:ins>
      <w:ins w:id="5" w:author="刘婧雯" w:date="2024-02-18T15:18:17Z">
        <w:r>
          <w:rPr>
            <w:rFonts w:hint="eastAsia" w:eastAsia="宋体"/>
            <w:lang w:val="en-US" w:eastAsia="zh-CN"/>
          </w:rPr>
          <w:t>oduc</w:t>
        </w:r>
      </w:ins>
      <w:ins w:id="6" w:author="刘婧雯" w:date="2024-02-18T15:18:18Z">
        <w:r>
          <w:rPr>
            <w:rFonts w:hint="eastAsia" w:eastAsia="宋体"/>
            <w:lang w:val="en-US" w:eastAsia="zh-CN"/>
          </w:rPr>
          <w:t>e</w:t>
        </w:r>
      </w:ins>
      <w:ins w:id="7" w:author="刘婧雯" w:date="2024-02-18T15:18:30Z">
        <w:r>
          <w:rPr>
            <w:rFonts w:hint="eastAsia" w:eastAsia="宋体"/>
            <w:lang w:val="en-US" w:eastAsia="zh-CN"/>
          </w:rPr>
          <w:t>d</w:t>
        </w:r>
      </w:ins>
      <w:ins w:id="8" w:author="刘婧雯" w:date="2024-02-18T15:18:09Z">
        <w:r>
          <w:rPr>
            <w:rFonts w:hint="eastAsia" w:eastAsia="宋体"/>
            <w:lang w:val="en-US" w:eastAsia="zh-CN"/>
          </w:rPr>
          <w:t xml:space="preserve"> a digital human image. When </w:t>
        </w:r>
      </w:ins>
      <w:ins w:id="9" w:author="刘婧雯" w:date="2024-02-18T15:23:56Z">
        <w:r>
          <w:rPr>
            <w:rFonts w:hint="eastAsia" w:eastAsia="宋体"/>
            <w:lang w:val="en-US" w:eastAsia="zh-CN"/>
          </w:rPr>
          <w:t>a</w:t>
        </w:r>
      </w:ins>
      <w:ins w:id="10" w:author="刘婧雯" w:date="2024-02-18T15:23:57Z">
        <w:r>
          <w:rPr>
            <w:rFonts w:hint="eastAsia" w:eastAsia="宋体"/>
            <w:lang w:val="en-US" w:eastAsia="zh-CN"/>
          </w:rPr>
          <w:t>not</w:t>
        </w:r>
      </w:ins>
      <w:ins w:id="11" w:author="刘婧雯" w:date="2024-02-18T15:23:58Z">
        <w:r>
          <w:rPr>
            <w:rFonts w:hint="eastAsia" w:eastAsia="宋体"/>
            <w:lang w:val="en-US" w:eastAsia="zh-CN"/>
          </w:rPr>
          <w:t>her</w:t>
        </w:r>
      </w:ins>
      <w:ins w:id="12" w:author="刘婧雯" w:date="2024-02-18T15:23:59Z">
        <w:r>
          <w:rPr>
            <w:rFonts w:hint="eastAsia" w:eastAsia="宋体"/>
            <w:lang w:val="en-US" w:eastAsia="zh-CN"/>
          </w:rPr>
          <w:t xml:space="preserve"> </w:t>
        </w:r>
      </w:ins>
      <w:ins w:id="13" w:author="刘婧雯" w:date="2024-02-18T15:24:00Z">
        <w:r>
          <w:rPr>
            <w:rFonts w:hint="eastAsia" w:eastAsia="宋体"/>
            <w:lang w:val="en-US" w:eastAsia="zh-CN"/>
          </w:rPr>
          <w:t>user</w:t>
        </w:r>
      </w:ins>
      <w:ins w:id="14" w:author="刘婧雯" w:date="2024-02-18T15:18:09Z">
        <w:r>
          <w:rPr>
            <w:rFonts w:hint="eastAsia" w:eastAsia="宋体"/>
            <w:lang w:val="en-US" w:eastAsia="zh-CN"/>
          </w:rPr>
          <w:t xml:space="preserve"> </w:t>
        </w:r>
      </w:ins>
      <w:ins w:id="15" w:author="刘婧雯" w:date="2024-02-18T15:24:03Z">
        <w:r>
          <w:rPr>
            <w:rFonts w:hint="eastAsia" w:eastAsia="宋体"/>
            <w:lang w:val="en-US" w:eastAsia="zh-CN"/>
          </w:rPr>
          <w:t>li</w:t>
        </w:r>
      </w:ins>
      <w:ins w:id="16" w:author="刘婧雯" w:date="2024-02-18T15:24:05Z">
        <w:r>
          <w:rPr>
            <w:rFonts w:hint="eastAsia" w:eastAsia="宋体"/>
            <w:lang w:val="en-US" w:eastAsia="zh-CN"/>
          </w:rPr>
          <w:t>k</w:t>
        </w:r>
      </w:ins>
      <w:ins w:id="17" w:author="刘婧雯" w:date="2024-02-18T15:24:06Z">
        <w:r>
          <w:rPr>
            <w:rFonts w:hint="eastAsia" w:eastAsia="宋体"/>
            <w:lang w:val="en-US" w:eastAsia="zh-CN"/>
          </w:rPr>
          <w:t>es</w:t>
        </w:r>
      </w:ins>
      <w:ins w:id="18" w:author="刘婧雯" w:date="2024-02-18T15:24:30Z">
        <w:r>
          <w:rPr>
            <w:rFonts w:hint="eastAsia" w:eastAsia="宋体"/>
            <w:lang w:val="en-US" w:eastAsia="zh-CN"/>
          </w:rPr>
          <w:t xml:space="preserve"> the digital human image</w:t>
        </w:r>
      </w:ins>
      <w:ins w:id="19" w:author="刘婧雯" w:date="2024-02-18T15:24:08Z">
        <w:r>
          <w:rPr>
            <w:rFonts w:hint="eastAsia" w:eastAsia="宋体"/>
            <w:lang w:val="en-US" w:eastAsia="zh-CN"/>
          </w:rPr>
          <w:t xml:space="preserve"> a</w:t>
        </w:r>
      </w:ins>
      <w:ins w:id="20" w:author="刘婧雯" w:date="2024-02-18T15:24:10Z">
        <w:r>
          <w:rPr>
            <w:rFonts w:hint="eastAsia" w:eastAsia="宋体"/>
            <w:lang w:val="en-US" w:eastAsia="zh-CN"/>
          </w:rPr>
          <w:t xml:space="preserve">nd </w:t>
        </w:r>
      </w:ins>
      <w:ins w:id="21" w:author="刘婧雯" w:date="2024-02-18T15:18:09Z">
        <w:r>
          <w:rPr>
            <w:rFonts w:hint="eastAsia" w:eastAsia="宋体"/>
            <w:lang w:val="en-US" w:eastAsia="zh-CN"/>
          </w:rPr>
          <w:t>want</w:t>
        </w:r>
      </w:ins>
      <w:ins w:id="22" w:author="刘婧雯" w:date="2024-02-18T15:24:13Z">
        <w:r>
          <w:rPr>
            <w:rFonts w:hint="eastAsia" w:eastAsia="宋体"/>
            <w:lang w:val="en-US" w:eastAsia="zh-CN"/>
          </w:rPr>
          <w:t>s</w:t>
        </w:r>
      </w:ins>
      <w:ins w:id="23" w:author="刘婧雯" w:date="2024-02-18T15:18:09Z">
        <w:r>
          <w:rPr>
            <w:rFonts w:hint="eastAsia" w:eastAsia="宋体"/>
            <w:lang w:val="en-US" w:eastAsia="zh-CN"/>
          </w:rPr>
          <w:t xml:space="preserve"> to use</w:t>
        </w:r>
      </w:ins>
      <w:ins w:id="24" w:author="刘婧雯" w:date="2024-02-18T15:24:34Z">
        <w:r>
          <w:rPr>
            <w:rFonts w:hint="eastAsia" w:eastAsia="宋体"/>
            <w:lang w:val="en-US" w:eastAsia="zh-CN"/>
          </w:rPr>
          <w:t xml:space="preserve"> it</w:t>
        </w:r>
      </w:ins>
      <w:ins w:id="25" w:author="刘婧雯" w:date="2024-02-18T15:18:09Z">
        <w:r>
          <w:rPr>
            <w:rFonts w:hint="eastAsia" w:eastAsia="宋体"/>
            <w:lang w:val="en-US" w:eastAsia="zh-CN"/>
          </w:rPr>
          <w:t xml:space="preserve">, </w:t>
        </w:r>
      </w:ins>
      <w:ins w:id="26" w:author="刘婧雯" w:date="2024-02-18T15:24:39Z">
        <w:r>
          <w:rPr>
            <w:rFonts w:hint="eastAsia" w:eastAsia="宋体"/>
            <w:lang w:val="en-US" w:eastAsia="zh-CN"/>
          </w:rPr>
          <w:t>he</w:t>
        </w:r>
      </w:ins>
      <w:ins w:id="27" w:author="刘婧雯" w:date="2024-02-18T15:24:42Z">
        <w:r>
          <w:rPr>
            <w:rFonts w:hint="eastAsia" w:eastAsia="宋体"/>
            <w:lang w:val="en-US" w:eastAsia="zh-CN"/>
          </w:rPr>
          <w:t>/</w:t>
        </w:r>
      </w:ins>
      <w:ins w:id="28" w:author="刘婧雯" w:date="2024-02-18T15:24:43Z">
        <w:r>
          <w:rPr>
            <w:rFonts w:hint="eastAsia" w:eastAsia="宋体"/>
            <w:lang w:val="en-US" w:eastAsia="zh-CN"/>
          </w:rPr>
          <w:t>she</w:t>
        </w:r>
      </w:ins>
      <w:ins w:id="29" w:author="刘婧雯" w:date="2024-02-18T15:18:09Z">
        <w:r>
          <w:rPr>
            <w:rFonts w:hint="eastAsia" w:eastAsia="宋体"/>
            <w:lang w:val="en-US" w:eastAsia="zh-CN"/>
          </w:rPr>
          <w:t xml:space="preserve"> need</w:t>
        </w:r>
      </w:ins>
      <w:ins w:id="30" w:author="刘婧雯" w:date="2024-02-18T15:24:46Z">
        <w:r>
          <w:rPr>
            <w:rFonts w:hint="eastAsia" w:eastAsia="宋体"/>
            <w:lang w:val="en-US" w:eastAsia="zh-CN"/>
          </w:rPr>
          <w:t>s</w:t>
        </w:r>
      </w:ins>
      <w:ins w:id="31" w:author="刘婧雯" w:date="2024-02-18T15:18:09Z">
        <w:r>
          <w:rPr>
            <w:rFonts w:hint="eastAsia" w:eastAsia="宋体"/>
            <w:lang w:val="en-US" w:eastAsia="zh-CN"/>
          </w:rPr>
          <w:t xml:space="preserve"> to </w:t>
        </w:r>
      </w:ins>
      <w:ins w:id="32" w:author="刘婧雯" w:date="2024-02-18T15:19:37Z">
        <w:r>
          <w:rPr>
            <w:rFonts w:hint="eastAsia" w:eastAsia="宋体"/>
            <w:lang w:val="en-US" w:eastAsia="zh-CN"/>
          </w:rPr>
          <w:t>requ</w:t>
        </w:r>
      </w:ins>
      <w:ins w:id="33" w:author="刘婧雯" w:date="2024-02-18T15:19:38Z">
        <w:r>
          <w:rPr>
            <w:rFonts w:hint="eastAsia" w:eastAsia="宋体"/>
            <w:lang w:val="en-US" w:eastAsia="zh-CN"/>
          </w:rPr>
          <w:t>est</w:t>
        </w:r>
      </w:ins>
      <w:ins w:id="34" w:author="刘婧雯" w:date="2024-02-18T15:19:39Z">
        <w:r>
          <w:rPr>
            <w:rFonts w:hint="eastAsia" w:eastAsia="宋体"/>
            <w:lang w:val="en-US" w:eastAsia="zh-CN"/>
          </w:rPr>
          <w:t xml:space="preserve"> and </w:t>
        </w:r>
      </w:ins>
      <w:ins w:id="35" w:author="刘婧雯" w:date="2024-02-18T15:19:41Z">
        <w:r>
          <w:rPr>
            <w:rFonts w:hint="eastAsia" w:eastAsia="宋体"/>
            <w:lang w:val="en-US" w:eastAsia="zh-CN"/>
          </w:rPr>
          <w:t>o</w:t>
        </w:r>
      </w:ins>
      <w:ins w:id="36" w:author="刘婧雯" w:date="2024-02-18T15:19:42Z">
        <w:r>
          <w:rPr>
            <w:rFonts w:hint="eastAsia" w:eastAsia="宋体"/>
            <w:lang w:val="en-US" w:eastAsia="zh-CN"/>
          </w:rPr>
          <w:t>b</w:t>
        </w:r>
      </w:ins>
      <w:ins w:id="37" w:author="刘婧雯" w:date="2024-02-18T15:19:52Z">
        <w:r>
          <w:rPr>
            <w:rFonts w:hint="eastAsia" w:eastAsia="宋体"/>
            <w:lang w:val="en-US" w:eastAsia="zh-CN"/>
          </w:rPr>
          <w:t>tain</w:t>
        </w:r>
      </w:ins>
      <w:ins w:id="38" w:author="刘婧雯" w:date="2024-02-18T15:18:09Z">
        <w:r>
          <w:rPr>
            <w:rFonts w:hint="eastAsia" w:eastAsia="宋体"/>
            <w:lang w:val="en-US" w:eastAsia="zh-CN"/>
          </w:rPr>
          <w:t xml:space="preserve"> the producer's </w:t>
        </w:r>
      </w:ins>
      <w:ins w:id="39" w:author="刘婧雯" w:date="2024-02-18T15:20:09Z">
        <w:r>
          <w:rPr>
            <w:rFonts w:hint="eastAsia" w:eastAsia="宋体"/>
            <w:lang w:val="en-US" w:eastAsia="zh-CN"/>
          </w:rPr>
          <w:t>cons</w:t>
        </w:r>
      </w:ins>
      <w:ins w:id="40" w:author="刘婧雯" w:date="2024-02-18T15:20:10Z">
        <w:r>
          <w:rPr>
            <w:rFonts w:hint="eastAsia" w:eastAsia="宋体"/>
            <w:lang w:val="en-US" w:eastAsia="zh-CN"/>
          </w:rPr>
          <w:t>e</w:t>
        </w:r>
      </w:ins>
      <w:ins w:id="41" w:author="刘婧雯" w:date="2024-02-18T15:20:11Z">
        <w:r>
          <w:rPr>
            <w:rFonts w:hint="eastAsia" w:eastAsia="宋体"/>
            <w:lang w:val="en-US" w:eastAsia="zh-CN"/>
          </w:rPr>
          <w:t>nt</w:t>
        </w:r>
      </w:ins>
      <w:ins w:id="42" w:author="刘婧雯" w:date="2024-02-18T15:18:09Z">
        <w:r>
          <w:rPr>
            <w:rFonts w:hint="eastAsia" w:eastAsia="宋体"/>
            <w:lang w:val="en-US" w:eastAsia="zh-CN"/>
          </w:rPr>
          <w:t>.</w:t>
        </w:r>
      </w:ins>
    </w:p>
    <w:p>
      <w:r>
        <w:t>Each user needs to be in full control of which network and device entities are allowed to access, manage and expose information pertaining to themselves and their devices. Such end user approvals ensure that only legitimate, user trusted, entitles can obtain and utilise information and services involving that user's sensitive information.</w:t>
      </w:r>
    </w:p>
    <w:p>
      <w:pPr>
        <w:pStyle w:val="4"/>
      </w:pPr>
      <w:bookmarkStart w:id="15" w:name="_Toc153434258"/>
      <w:r>
        <w:t>4.2.2</w:t>
      </w:r>
      <w:r>
        <w:tab/>
      </w:r>
      <w:r>
        <w:t>Open issues</w:t>
      </w:r>
      <w:bookmarkEnd w:id="15"/>
    </w:p>
    <w:p>
      <w:r>
        <w:t>SA6 defined enablers as of now do not consider usage of user consent in the context of supporting localized mobile metaverse services. The open issues are:</w:t>
      </w:r>
    </w:p>
    <w:p>
      <w:pPr>
        <w:pStyle w:val="75"/>
        <w:rPr>
          <w:ins w:id="43" w:author="刘婧雯" w:date="2024-02-07T16:15:04Z"/>
        </w:rPr>
      </w:pPr>
      <w:bookmarkStart w:id="16" w:name="OLE_LINK1"/>
      <w:r>
        <w:t>-</w:t>
      </w:r>
      <w:r>
        <w:tab/>
      </w:r>
      <w:bookmarkEnd w:id="16"/>
      <w:r>
        <w:t>How to ensure appropriate usage of user consent at the enabler layer to support localized mobile metaverse services in 3GPP specified networks?</w:t>
      </w:r>
    </w:p>
    <w:p>
      <w:pPr>
        <w:pStyle w:val="75"/>
        <w:rPr>
          <w:ins w:id="44" w:author="刘婧雯" w:date="2024-02-07T17:52:52Z"/>
          <w:rFonts w:hint="eastAsia"/>
          <w:lang w:val="en-US" w:eastAsia="zh-CN"/>
        </w:rPr>
      </w:pPr>
      <w:ins w:id="45" w:author="刘婧雯" w:date="2024-02-07T17:22:49Z">
        <w:r>
          <w:rPr/>
          <w:t>-</w:t>
        </w:r>
      </w:ins>
      <w:ins w:id="46" w:author="刘婧雯" w:date="2024-02-07T17:22:49Z">
        <w:r>
          <w:rPr/>
          <w:tab/>
        </w:r>
      </w:ins>
      <w:ins w:id="47" w:author="刘婧雯" w:date="2024-02-07T17:21:13Z">
        <w:r>
          <w:rPr>
            <w:rFonts w:hint="default"/>
            <w:lang w:val="en-US" w:eastAsia="zh-CN"/>
          </w:rPr>
          <w:t>How to ensure the leg</w:t>
        </w:r>
      </w:ins>
      <w:ins w:id="48" w:author="刘婧雯" w:date="2024-02-18T11:45:55Z">
        <w:r>
          <w:rPr>
            <w:rFonts w:hint="eastAsia"/>
            <w:lang w:val="en-US" w:eastAsia="zh-CN"/>
          </w:rPr>
          <w:t>i</w:t>
        </w:r>
      </w:ins>
      <w:ins w:id="49" w:author="刘婧雯" w:date="2024-02-18T11:45:57Z">
        <w:r>
          <w:rPr>
            <w:rFonts w:hint="eastAsia"/>
            <w:lang w:val="en-US" w:eastAsia="zh-CN"/>
          </w:rPr>
          <w:t>tim</w:t>
        </w:r>
      </w:ins>
      <w:ins w:id="50" w:author="刘婧雯" w:date="2024-02-18T11:45:58Z">
        <w:r>
          <w:rPr>
            <w:rFonts w:hint="eastAsia"/>
            <w:lang w:val="en-US" w:eastAsia="zh-CN"/>
          </w:rPr>
          <w:t>ate</w:t>
        </w:r>
      </w:ins>
      <w:ins w:id="51" w:author="刘婧雯" w:date="2024-02-07T17:21:13Z">
        <w:r>
          <w:rPr>
            <w:rFonts w:hint="default"/>
            <w:lang w:val="en-US" w:eastAsia="zh-CN"/>
          </w:rPr>
          <w:t xml:space="preserve"> use of </w:t>
        </w:r>
      </w:ins>
      <w:ins w:id="52" w:author="刘婧雯" w:date="2024-02-07T17:21:30Z">
        <w:r>
          <w:rPr>
            <w:rFonts w:hint="eastAsia"/>
            <w:lang w:val="en-US" w:eastAsia="zh-CN"/>
          </w:rPr>
          <w:t xml:space="preserve">user </w:t>
        </w:r>
      </w:ins>
      <w:ins w:id="53" w:author="刘婧雯" w:date="2024-02-07T17:21:31Z">
        <w:r>
          <w:rPr>
            <w:rFonts w:hint="eastAsia"/>
            <w:lang w:val="en-US" w:eastAsia="zh-CN"/>
          </w:rPr>
          <w:t>rel</w:t>
        </w:r>
      </w:ins>
      <w:ins w:id="54" w:author="刘婧雯" w:date="2024-02-07T17:21:32Z">
        <w:r>
          <w:rPr>
            <w:rFonts w:hint="eastAsia"/>
            <w:lang w:val="en-US" w:eastAsia="zh-CN"/>
          </w:rPr>
          <w:t>ated</w:t>
        </w:r>
      </w:ins>
      <w:ins w:id="55" w:author="刘婧雯" w:date="2024-02-07T17:21:33Z">
        <w:r>
          <w:rPr>
            <w:rFonts w:hint="eastAsia"/>
            <w:lang w:val="en-US" w:eastAsia="zh-CN"/>
          </w:rPr>
          <w:t xml:space="preserve"> </w:t>
        </w:r>
      </w:ins>
      <w:ins w:id="56" w:author="刘婧雯" w:date="2024-02-07T17:21:13Z">
        <w:r>
          <w:rPr>
            <w:rFonts w:hint="default"/>
            <w:lang w:val="en-US" w:eastAsia="zh-CN"/>
          </w:rPr>
          <w:t>digital assets</w:t>
        </w:r>
      </w:ins>
      <w:ins w:id="57" w:author="刘婧雯" w:date="2024-02-07T17:21:52Z">
        <w:r>
          <w:rPr>
            <w:rFonts w:hint="eastAsia"/>
            <w:lang w:val="en-US" w:eastAsia="zh-CN"/>
          </w:rPr>
          <w:t xml:space="preserve">, </w:t>
        </w:r>
      </w:ins>
      <w:ins w:id="58" w:author="刘婧雯" w:date="2024-02-07T17:21:58Z">
        <w:r>
          <w:rPr>
            <w:rFonts w:hint="eastAsia"/>
            <w:lang w:val="en-US" w:eastAsia="zh-CN"/>
          </w:rPr>
          <w:t>especially the case of us</w:t>
        </w:r>
      </w:ins>
      <w:ins w:id="59" w:author="刘婧雯" w:date="2024-02-07T17:22:24Z">
        <w:r>
          <w:rPr>
            <w:rFonts w:hint="eastAsia"/>
            <w:lang w:val="en-US" w:eastAsia="zh-CN"/>
          </w:rPr>
          <w:t>ing</w:t>
        </w:r>
      </w:ins>
      <w:ins w:id="60" w:author="刘婧雯" w:date="2024-02-07T17:21:58Z">
        <w:r>
          <w:rPr>
            <w:rFonts w:hint="eastAsia"/>
            <w:lang w:val="en-US" w:eastAsia="zh-CN"/>
          </w:rPr>
          <w:t xml:space="preserve"> by non-owners.</w:t>
        </w:r>
      </w:ins>
    </w:p>
    <w:p>
      <w:pPr>
        <w:pStyle w:val="56"/>
      </w:pPr>
      <w:r>
        <w:t>NOTE 1:</w:t>
      </w:r>
      <w:r>
        <w:tab/>
      </w:r>
      <w:r>
        <w:t>Aspects pertaining to the definition of end-user consent/authorization over APIs are in the scope of SA3.</w:t>
      </w:r>
    </w:p>
    <w:p>
      <w:pPr>
        <w:pStyle w:val="56"/>
        <w:rPr>
          <w:ins w:id="61" w:author="刘婧雯" w:date="2024-02-18T11:14:46Z"/>
        </w:rPr>
      </w:pPr>
      <w:r>
        <w:t>NOTE 2:</w:t>
      </w:r>
      <w:r>
        <w:tab/>
      </w:r>
      <w:r>
        <w:t>Obtaining end-user consent is expected to leverage the RNAA framework, where it is of note that resource owner communication with the authorization function in the CAPIF core function was not in scope of Rel-18.</w:t>
      </w:r>
    </w:p>
    <w:p>
      <w:pPr>
        <w:pStyle w:val="56"/>
        <w:rPr>
          <w:ins w:id="62" w:author="刘婧雯" w:date="2024-02-18T11:14:47Z"/>
        </w:rPr>
      </w:pPr>
      <w:ins w:id="63" w:author="刘婧雯" w:date="2024-02-18T11:14:47Z">
        <w:r>
          <w:rPr>
            <w:rFonts w:hint="eastAsia"/>
            <w:lang w:val="en-US" w:eastAsia="zh-CN"/>
          </w:rPr>
          <w:t>NOTE</w:t>
        </w:r>
      </w:ins>
      <w:ins w:id="64" w:author="刘婧雯" w:date="2024-02-18T11:14:50Z">
        <w:r>
          <w:rPr>
            <w:rFonts w:hint="eastAsia"/>
            <w:lang w:val="en-US" w:eastAsia="zh-CN"/>
          </w:rPr>
          <w:t xml:space="preserve"> </w:t>
        </w:r>
      </w:ins>
      <w:ins w:id="65" w:author="刘婧雯" w:date="2024-02-18T11:14:51Z">
        <w:r>
          <w:rPr>
            <w:rFonts w:hint="eastAsia"/>
            <w:lang w:val="en-US" w:eastAsia="zh-CN"/>
          </w:rPr>
          <w:t>3</w:t>
        </w:r>
      </w:ins>
      <w:ins w:id="66" w:author="刘婧雯" w:date="2024-02-18T11:14:47Z">
        <w:r>
          <w:rPr>
            <w:rFonts w:hint="eastAsia"/>
            <w:lang w:val="en-US" w:eastAsia="zh-CN"/>
          </w:rPr>
          <w:t>：</w:t>
        </w:r>
      </w:ins>
      <w:ins w:id="67" w:author="刘婧雯" w:date="2024-02-18T11:50:32Z">
        <w:r>
          <w:rPr>
            <w:rFonts w:hint="eastAsia"/>
            <w:lang w:val="en-US" w:eastAsia="zh-CN"/>
          </w:rPr>
          <w:t xml:space="preserve">The solution </w:t>
        </w:r>
      </w:ins>
      <w:ins w:id="68" w:author="刘婧雯" w:date="2024-02-18T11:50:39Z">
        <w:r>
          <w:rPr>
            <w:rFonts w:hint="eastAsia"/>
            <w:lang w:val="en-US" w:eastAsia="zh-CN"/>
          </w:rPr>
          <w:t>o</w:t>
        </w:r>
      </w:ins>
      <w:ins w:id="69" w:author="刘婧雯" w:date="2024-02-18T11:50:40Z">
        <w:r>
          <w:rPr>
            <w:rFonts w:hint="eastAsia"/>
            <w:lang w:val="en-US" w:eastAsia="zh-CN"/>
          </w:rPr>
          <w:t xml:space="preserve">f </w:t>
        </w:r>
      </w:ins>
      <w:ins w:id="70" w:author="刘婧雯" w:date="2024-02-18T11:14:47Z">
        <w:r>
          <w:rPr>
            <w:rFonts w:hint="eastAsia"/>
            <w:lang w:val="en-US" w:eastAsia="zh-CN"/>
          </w:rPr>
          <w:t xml:space="preserve">the case of </w:t>
        </w:r>
      </w:ins>
      <w:ins w:id="71" w:author="刘婧雯" w:date="2024-02-18T11:46:19Z">
        <w:r>
          <w:rPr>
            <w:rFonts w:hint="eastAsia"/>
            <w:lang w:val="en-US" w:eastAsia="zh-CN"/>
          </w:rPr>
          <w:t>auth</w:t>
        </w:r>
      </w:ins>
      <w:ins w:id="72" w:author="刘婧雯" w:date="2024-02-18T11:46:20Z">
        <w:r>
          <w:rPr>
            <w:rFonts w:hint="eastAsia"/>
            <w:lang w:val="en-US" w:eastAsia="zh-CN"/>
          </w:rPr>
          <w:t>or</w:t>
        </w:r>
      </w:ins>
      <w:ins w:id="73" w:author="刘婧雯" w:date="2024-02-18T11:46:21Z">
        <w:r>
          <w:rPr>
            <w:rFonts w:hint="eastAsia"/>
            <w:lang w:val="en-US" w:eastAsia="zh-CN"/>
          </w:rPr>
          <w:t>ize</w:t>
        </w:r>
      </w:ins>
      <w:ins w:id="74" w:author="刘婧雯" w:date="2024-02-18T11:46:22Z">
        <w:r>
          <w:rPr>
            <w:rFonts w:hint="eastAsia"/>
            <w:lang w:val="en-US" w:eastAsia="zh-CN"/>
          </w:rPr>
          <w:t>d</w:t>
        </w:r>
      </w:ins>
      <w:ins w:id="75" w:author="刘婧雯" w:date="2024-02-18T11:14:47Z">
        <w:r>
          <w:rPr>
            <w:rFonts w:hint="eastAsia"/>
            <w:lang w:val="en-US" w:eastAsia="zh-CN"/>
          </w:rPr>
          <w:t xml:space="preserve"> use by non-owners</w:t>
        </w:r>
      </w:ins>
      <w:ins w:id="76" w:author="刘婧雯" w:date="2024-02-18T11:50:46Z">
        <w:r>
          <w:rPr>
            <w:rFonts w:hint="eastAsia"/>
            <w:lang w:val="en-US" w:eastAsia="zh-CN"/>
          </w:rPr>
          <w:t xml:space="preserve"> </w:t>
        </w:r>
      </w:ins>
      <w:ins w:id="77" w:author="刘婧雯" w:date="2024-02-18T11:14:47Z">
        <w:r>
          <w:rPr>
            <w:rFonts w:hint="eastAsia"/>
            <w:lang w:val="en-US" w:eastAsia="zh-CN"/>
          </w:rPr>
          <w:t>may coordination with SA3.</w:t>
        </w:r>
      </w:ins>
    </w:p>
    <w:p>
      <w:pPr>
        <w:pStyle w:val="56"/>
        <w:rPr>
          <w:ins w:id="78" w:author="刘婧雯" w:date="2024-02-07T16:15:12Z"/>
        </w:rPr>
      </w:pPr>
    </w:p>
    <w:p>
      <w:pPr>
        <w:pStyle w:val="75"/>
        <w:ind w:left="425" w:leftChars="0" w:firstLineChars="0"/>
        <w:rPr>
          <w:ins w:id="79" w:author="刘婧雯" w:date="2024-02-07T16:15:12Z"/>
          <w:rFonts w:hint="default" w:eastAsia="宋体"/>
          <w:lang w:val="en-US" w:eastAsia="zh-CN"/>
        </w:rPr>
      </w:pPr>
      <w:ins w:id="80" w:author="刘婧雯" w:date="2024-02-07T16:15:12Z">
        <w:r>
          <w:rPr>
            <w:rFonts w:hint="eastAsia"/>
            <w:lang w:val="en-US" w:eastAsia="zh-CN"/>
          </w:rPr>
          <w:t xml:space="preserve"> </w:t>
        </w:r>
      </w:ins>
    </w:p>
    <w:p>
      <w:pPr>
        <w:pStyle w:val="56"/>
      </w:pPr>
    </w:p>
    <w:bookmarkEnd w:id="1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4A41"/>
    <w:multiLevelType w:val="singleLevel"/>
    <w:tmpl w:val="BC4B4A41"/>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婧雯">
    <w15:presenceInfo w15:providerId="WPS Office" w15:userId="1169798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25B2D"/>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29A0665"/>
    <w:rsid w:val="048B2AE6"/>
    <w:rsid w:val="05FE1765"/>
    <w:rsid w:val="081D4216"/>
    <w:rsid w:val="08D26790"/>
    <w:rsid w:val="08F46F23"/>
    <w:rsid w:val="0A193C90"/>
    <w:rsid w:val="0C5A7452"/>
    <w:rsid w:val="0D7A5C7A"/>
    <w:rsid w:val="0F4B278C"/>
    <w:rsid w:val="11F84E2C"/>
    <w:rsid w:val="132A2A6A"/>
    <w:rsid w:val="137D7A85"/>
    <w:rsid w:val="14DA27CB"/>
    <w:rsid w:val="16081262"/>
    <w:rsid w:val="171905E5"/>
    <w:rsid w:val="18646D19"/>
    <w:rsid w:val="187905B9"/>
    <w:rsid w:val="1D7E18EE"/>
    <w:rsid w:val="1EF66458"/>
    <w:rsid w:val="245365E5"/>
    <w:rsid w:val="26B76B93"/>
    <w:rsid w:val="29600269"/>
    <w:rsid w:val="29912F65"/>
    <w:rsid w:val="2AA640F1"/>
    <w:rsid w:val="2BDE4907"/>
    <w:rsid w:val="2CD9304C"/>
    <w:rsid w:val="2E547389"/>
    <w:rsid w:val="31102C0A"/>
    <w:rsid w:val="3394493E"/>
    <w:rsid w:val="38000589"/>
    <w:rsid w:val="3D38402A"/>
    <w:rsid w:val="3E2E143E"/>
    <w:rsid w:val="40C05291"/>
    <w:rsid w:val="45383520"/>
    <w:rsid w:val="46841364"/>
    <w:rsid w:val="469211D3"/>
    <w:rsid w:val="484A3490"/>
    <w:rsid w:val="48B7695A"/>
    <w:rsid w:val="49723916"/>
    <w:rsid w:val="4B016E06"/>
    <w:rsid w:val="4D5D0519"/>
    <w:rsid w:val="4F4C5C0E"/>
    <w:rsid w:val="54104238"/>
    <w:rsid w:val="54CE2D32"/>
    <w:rsid w:val="54F1676A"/>
    <w:rsid w:val="55A4620D"/>
    <w:rsid w:val="55B865EF"/>
    <w:rsid w:val="562C5883"/>
    <w:rsid w:val="567F79B0"/>
    <w:rsid w:val="56C429CA"/>
    <w:rsid w:val="57080F8B"/>
    <w:rsid w:val="571409EE"/>
    <w:rsid w:val="58595802"/>
    <w:rsid w:val="58C66341"/>
    <w:rsid w:val="5ACB7E36"/>
    <w:rsid w:val="5B2C65A4"/>
    <w:rsid w:val="5B460650"/>
    <w:rsid w:val="5BDD5344"/>
    <w:rsid w:val="5CEE6205"/>
    <w:rsid w:val="602D3EB5"/>
    <w:rsid w:val="644C4E9D"/>
    <w:rsid w:val="670F7F24"/>
    <w:rsid w:val="6A135B91"/>
    <w:rsid w:val="6A49263B"/>
    <w:rsid w:val="6C9A7BBB"/>
    <w:rsid w:val="6CA127C8"/>
    <w:rsid w:val="6D382F3C"/>
    <w:rsid w:val="6EB809E4"/>
    <w:rsid w:val="70885675"/>
    <w:rsid w:val="724A430E"/>
    <w:rsid w:val="732321B2"/>
    <w:rsid w:val="73C25F5F"/>
    <w:rsid w:val="743E6263"/>
    <w:rsid w:val="747E1CB1"/>
    <w:rsid w:val="76B63FEE"/>
    <w:rsid w:val="76E15A61"/>
    <w:rsid w:val="7A0657BE"/>
    <w:rsid w:val="7B8E232A"/>
    <w:rsid w:val="7CC12956"/>
    <w:rsid w:val="7D4960AF"/>
    <w:rsid w:val="7D592E1A"/>
    <w:rsid w:val="7F4B2C14"/>
    <w:rsid w:val="7FDA54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Props1.xml><?xml version="1.0" encoding="utf-8"?>
<ds:datastoreItem xmlns:ds="http://schemas.openxmlformats.org/officeDocument/2006/customXml" ds:itemID="{C39E1417-D9A6-46BC-BE26-EE7455A02173}">
  <ds:schemaRefs/>
</ds:datastoreItem>
</file>

<file path=customXml/itemProps2.xml><?xml version="1.0" encoding="utf-8"?>
<ds:datastoreItem xmlns:ds="http://schemas.openxmlformats.org/officeDocument/2006/customXml" ds:itemID="{CF56B1D8-6883-4A1B-80CE-C75D93142A4F}">
  <ds:schemaRefs/>
</ds:datastoreItem>
</file>

<file path=customXml/itemProps3.xml><?xml version="1.0" encoding="utf-8"?>
<ds:datastoreItem xmlns:ds="http://schemas.openxmlformats.org/officeDocument/2006/customXml" ds:itemID="{B1A18742-09CC-48E9-8408-F2E6878567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0</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liuyue240129</cp:lastModifiedBy>
  <cp:lastPrinted>2411-12-31T05:00:00Z</cp:lastPrinted>
  <dcterms:modified xsi:type="dcterms:W3CDTF">2024-02-19T11:09:47Z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552374C9A1054E518613A96CA9B4DEC2</vt:lpwstr>
  </property>
</Properties>
</file>